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4CD5F2F5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F90003">
        <w:rPr>
          <w:rFonts w:ascii="Arial" w:hAnsi="Arial" w:cs="Arial"/>
          <w:b/>
          <w:sz w:val="22"/>
          <w:szCs w:val="22"/>
        </w:rPr>
        <w:t>GPP TSG-SA3 Meeting #120</w:t>
      </w:r>
      <w:r w:rsidR="00F90003">
        <w:rPr>
          <w:rFonts w:ascii="Arial" w:hAnsi="Arial" w:cs="Arial"/>
          <w:b/>
          <w:sz w:val="22"/>
          <w:szCs w:val="22"/>
        </w:rPr>
        <w:tab/>
        <w:t>S3-250781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62E51DE" w:rsidR="00C93D83" w:rsidRDefault="007461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69D408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746110">
        <w:rPr>
          <w:rFonts w:ascii="Arial" w:hAnsi="Arial" w:cs="Arial"/>
          <w:b/>
          <w:bCs/>
          <w:lang w:val="en-US"/>
        </w:rPr>
        <w:t>e:</w:t>
      </w:r>
      <w:r w:rsidR="00746110">
        <w:rPr>
          <w:rFonts w:ascii="Arial" w:hAnsi="Arial" w:cs="Arial"/>
          <w:b/>
          <w:bCs/>
          <w:lang w:val="en-US"/>
        </w:rPr>
        <w:tab/>
      </w:r>
      <w:r w:rsidR="0035088F">
        <w:rPr>
          <w:rFonts w:ascii="Arial" w:hAnsi="Arial" w:cs="Arial"/>
          <w:b/>
          <w:bCs/>
          <w:lang w:val="en-US"/>
        </w:rPr>
        <w:t xml:space="preserve">Authentication and authorization for </w:t>
      </w:r>
      <w:r w:rsidR="00A84E9F">
        <w:rPr>
          <w:rFonts w:ascii="Arial" w:hAnsi="Arial" w:cs="Arial"/>
          <w:b/>
          <w:bCs/>
          <w:lang w:val="en-US"/>
        </w:rPr>
        <w:t xml:space="preserve">digital asset </w:t>
      </w:r>
      <w:r w:rsidR="00DD100E">
        <w:rPr>
          <w:rFonts w:ascii="Arial" w:hAnsi="Arial" w:cs="Arial"/>
          <w:b/>
          <w:bCs/>
          <w:lang w:val="en-US"/>
        </w:rPr>
        <w:t>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014221" w:rsidR="0051688C" w:rsidRDefault="00746110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DD100E">
        <w:rPr>
          <w:rFonts w:ascii="Arial" w:hAnsi="Arial" w:cs="Arial"/>
          <w:b/>
          <w:bCs/>
          <w:lang w:val="en-US"/>
        </w:rPr>
        <w:t>item:</w:t>
      </w:r>
      <w:r w:rsidR="00DD100E">
        <w:rPr>
          <w:rFonts w:ascii="Arial" w:hAnsi="Arial" w:cs="Arial"/>
          <w:b/>
          <w:bCs/>
          <w:lang w:val="en-US"/>
        </w:rPr>
        <w:tab/>
        <w:t>4.21</w:t>
      </w:r>
    </w:p>
    <w:p w14:paraId="369E83CA" w14:textId="36DF2C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D100E">
        <w:rPr>
          <w:rFonts w:ascii="Arial" w:hAnsi="Arial" w:cs="Arial"/>
          <w:b/>
          <w:bCs/>
          <w:lang w:val="en-US"/>
        </w:rPr>
        <w:t xml:space="preserve"> 33.434</w:t>
      </w:r>
    </w:p>
    <w:p w14:paraId="32E76F63" w14:textId="55FA7FF3" w:rsidR="002474B7" w:rsidRDefault="00DD10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18.2</w:t>
      </w:r>
      <w:r w:rsidR="00746110">
        <w:rPr>
          <w:rFonts w:ascii="Arial" w:hAnsi="Arial" w:cs="Arial"/>
          <w:b/>
          <w:bCs/>
          <w:lang w:val="en-US"/>
        </w:rPr>
        <w:t>.0</w:t>
      </w:r>
    </w:p>
    <w:p w14:paraId="09C0AB02" w14:textId="78E07C9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D100E" w:rsidRPr="00DD100E">
        <w:rPr>
          <w:rFonts w:ascii="Arial" w:hAnsi="Arial" w:cs="Arial"/>
          <w:b/>
          <w:bCs/>
          <w:lang w:val="en-US"/>
        </w:rPr>
        <w:t>Metaverse_Sec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2E6ECE1" w:rsidR="00C93D83" w:rsidRDefault="00DD100E">
      <w:pPr>
        <w:rPr>
          <w:lang w:val="en-US"/>
        </w:rPr>
      </w:pPr>
      <w:r>
        <w:rPr>
          <w:lang w:val="en-US"/>
        </w:rPr>
        <w:t>This pCR introduces new clause in TS 33.434 to capture authentication and authorization for spatial localization services as per the conclusion in TR 33.721.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D516EB" w14:textId="77777777" w:rsidR="004E2D56" w:rsidRPr="00FF1B1C" w:rsidRDefault="004E2D56" w:rsidP="004E2D56">
      <w:pPr>
        <w:pStyle w:val="Heading2"/>
      </w:pPr>
      <w:bookmarkStart w:id="0" w:name="_Toc42174451"/>
      <w:bookmarkStart w:id="1" w:name="_Toc42175461"/>
      <w:bookmarkStart w:id="2" w:name="_Toc42176929"/>
      <w:bookmarkStart w:id="3" w:name="_Toc145343616"/>
      <w:r w:rsidRPr="00FF1B1C">
        <w:t>3.3</w:t>
      </w:r>
      <w:r w:rsidRPr="00FF1B1C">
        <w:tab/>
        <w:t>Abbreviations</w:t>
      </w:r>
      <w:bookmarkEnd w:id="0"/>
      <w:bookmarkEnd w:id="1"/>
      <w:bookmarkEnd w:id="2"/>
      <w:bookmarkEnd w:id="3"/>
    </w:p>
    <w:p w14:paraId="25DD192D" w14:textId="77777777" w:rsidR="004E2D56" w:rsidRPr="00FF1B1C" w:rsidRDefault="004E2D56" w:rsidP="004E2D56">
      <w:pPr>
        <w:keepNext/>
      </w:pPr>
      <w:r w:rsidRPr="00FF1B1C">
        <w:t xml:space="preserve">For the purposes of the present document, the abbreviations given in </w:t>
      </w:r>
      <w:r>
        <w:t>TR</w:t>
      </w:r>
      <w:r w:rsidRPr="00FF1B1C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FF1B1C">
        <w:t> 21.905 [1].</w:t>
      </w:r>
    </w:p>
    <w:p w14:paraId="055B8BB1" w14:textId="4B8D4E63" w:rsidR="00DD100E" w:rsidRPr="00FF1B1C" w:rsidRDefault="004E2D56" w:rsidP="004E2D56">
      <w:pPr>
        <w:pStyle w:val="EW"/>
      </w:pPr>
      <w:r w:rsidRPr="000C1BEC">
        <w:t>SEAL</w:t>
      </w:r>
      <w:r w:rsidRPr="00FF1B1C">
        <w:tab/>
        <w:t>Service Enabler Architecture Layer for Verticals</w:t>
      </w:r>
    </w:p>
    <w:p w14:paraId="767F5FBA" w14:textId="77777777" w:rsidR="004E2D56" w:rsidRPr="00FF1B1C" w:rsidRDefault="004E2D56" w:rsidP="004E2D56">
      <w:pPr>
        <w:pStyle w:val="EW"/>
      </w:pPr>
      <w:r w:rsidRPr="000C1BEC">
        <w:t>SIM-C</w:t>
      </w:r>
      <w:r w:rsidRPr="00FF1B1C">
        <w:tab/>
        <w:t>SEAL Identity Management Client</w:t>
      </w:r>
    </w:p>
    <w:p w14:paraId="0F8862A0" w14:textId="77777777" w:rsidR="004E2D56" w:rsidRPr="00FF1B1C" w:rsidRDefault="004E2D56" w:rsidP="004E2D56">
      <w:pPr>
        <w:pStyle w:val="EW"/>
      </w:pPr>
      <w:r w:rsidRPr="000C1BEC">
        <w:t>SIM-S</w:t>
      </w:r>
      <w:r w:rsidRPr="00FF1B1C">
        <w:tab/>
        <w:t xml:space="preserve">SEAL Identity Management Server </w:t>
      </w:r>
    </w:p>
    <w:p w14:paraId="7E3C57EE" w14:textId="77777777" w:rsidR="004E2D56" w:rsidRPr="00FF1B1C" w:rsidRDefault="004E2D56" w:rsidP="004E2D56">
      <w:pPr>
        <w:pStyle w:val="EW"/>
      </w:pPr>
      <w:r w:rsidRPr="000C1BEC">
        <w:t>SKM-C</w:t>
      </w:r>
      <w:r w:rsidRPr="00FF1B1C">
        <w:tab/>
        <w:t>SEAL-Key Management Client</w:t>
      </w:r>
    </w:p>
    <w:p w14:paraId="6C06546C" w14:textId="77777777" w:rsidR="004E2D56" w:rsidRPr="00FF1B1C" w:rsidRDefault="004E2D56" w:rsidP="004E2D56">
      <w:pPr>
        <w:pStyle w:val="EW"/>
      </w:pPr>
      <w:r w:rsidRPr="000C1BEC">
        <w:t>SKM-S</w:t>
      </w:r>
      <w:r w:rsidRPr="00FF1B1C">
        <w:tab/>
        <w:t>SEAL Key Management Server</w:t>
      </w:r>
    </w:p>
    <w:p w14:paraId="651034C7" w14:textId="568576DF" w:rsidR="00DD100E" w:rsidRDefault="004E2D56" w:rsidP="004E2D56">
      <w:pPr>
        <w:pStyle w:val="EX"/>
        <w:rPr>
          <w:ins w:id="4" w:author="Samsung" w:date="2025-01-27T11:00:00Z"/>
        </w:rPr>
      </w:pPr>
      <w:r w:rsidRPr="000C1BEC">
        <w:t>VAL</w:t>
      </w:r>
      <w:r w:rsidRPr="00FF1B1C">
        <w:tab/>
        <w:t>Vertical Application Layer</w:t>
      </w:r>
    </w:p>
    <w:p w14:paraId="3F985557" w14:textId="36BFCFE7" w:rsidR="004E2D56" w:rsidRPr="00FF1B1C" w:rsidRDefault="00A84E9F" w:rsidP="004E2D56">
      <w:pPr>
        <w:pStyle w:val="EX"/>
      </w:pPr>
      <w:ins w:id="5" w:author="Samsung" w:date="2025-01-27T11:00:00Z">
        <w:r>
          <w:t>DA</w:t>
        </w:r>
        <w:r>
          <w:tab/>
          <w:t>Digital Asset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58812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E2D56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4E2D56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96D17E" w14:textId="1DAB271A" w:rsidR="004E2D56" w:rsidRDefault="006B38D1" w:rsidP="004E2D56">
      <w:pPr>
        <w:pStyle w:val="Heading2"/>
        <w:rPr>
          <w:ins w:id="6" w:author="Samsung" w:date="2025-01-27T10:59:00Z"/>
          <w:lang w:eastAsia="zh-CN"/>
        </w:rPr>
      </w:pPr>
      <w:ins w:id="7" w:author="Samsung" w:date="2025-01-30T11:00:00Z">
        <w:r>
          <w:rPr>
            <w:rFonts w:eastAsia="Times New Roman"/>
            <w:lang w:eastAsia="zh-CN"/>
          </w:rPr>
          <w:t>6</w:t>
        </w:r>
      </w:ins>
      <w:ins w:id="8" w:author="Samsung" w:date="2025-01-27T10:59:00Z">
        <w:r w:rsidR="009C5622">
          <w:rPr>
            <w:rFonts w:eastAsia="Times New Roman"/>
            <w:lang w:eastAsia="zh-CN"/>
          </w:rPr>
          <w:t>.</w:t>
        </w:r>
      </w:ins>
      <w:ins w:id="9" w:author="Samsung" w:date="2025-01-27T11:31:00Z">
        <w:r w:rsidR="009C5622">
          <w:rPr>
            <w:rFonts w:eastAsia="Times New Roman"/>
            <w:lang w:eastAsia="zh-CN"/>
          </w:rPr>
          <w:t>Y</w:t>
        </w:r>
      </w:ins>
      <w:ins w:id="10" w:author="Samsung" w:date="2025-01-27T10:59:00Z">
        <w:r w:rsidR="004E2D56" w:rsidRPr="00FB47EE">
          <w:rPr>
            <w:rFonts w:eastAsia="Times New Roman"/>
            <w:lang w:eastAsia="zh-CN"/>
          </w:rPr>
          <w:tab/>
        </w:r>
        <w:r w:rsidR="004E2D56">
          <w:rPr>
            <w:lang w:eastAsia="zh-CN"/>
          </w:rPr>
          <w:t xml:space="preserve">Authentication and authorization for </w:t>
        </w:r>
      </w:ins>
      <w:ins w:id="11" w:author="Samsung" w:date="2025-01-27T11:30:00Z">
        <w:r w:rsidR="009C5622">
          <w:rPr>
            <w:lang w:eastAsia="zh-CN"/>
          </w:rPr>
          <w:t>digital asset services</w:t>
        </w:r>
      </w:ins>
    </w:p>
    <w:p w14:paraId="6D042CEB" w14:textId="77777777" w:rsidR="009C5622" w:rsidRDefault="009C5622" w:rsidP="009C5622">
      <w:pPr>
        <w:pStyle w:val="EditorsNote"/>
        <w:rPr>
          <w:ins w:id="12" w:author="Samsung" w:date="2025-01-27T11:31:00Z"/>
          <w:lang w:eastAsia="zh-CN"/>
        </w:rPr>
      </w:pPr>
      <w:ins w:id="13" w:author="Samsung" w:date="2025-01-27T11:31:00Z">
        <w:r>
          <w:rPr>
            <w:lang w:eastAsia="zh-CN"/>
          </w:rPr>
          <w:t>Editor’s Note: This clause will be updated to define procedure for</w:t>
        </w:r>
        <w:r w:rsidRPr="00B3070C">
          <w:t xml:space="preserve"> </w:t>
        </w:r>
        <w:r>
          <w:rPr>
            <w:lang w:eastAsia="zh-CN"/>
          </w:rPr>
          <w:t>a</w:t>
        </w:r>
        <w:r w:rsidRPr="00B3070C">
          <w:rPr>
            <w:lang w:eastAsia="zh-CN"/>
          </w:rPr>
          <w:t>uthentication and authorization for digital asset services</w:t>
        </w:r>
        <w:r>
          <w:rPr>
            <w:lang w:eastAsia="zh-CN"/>
          </w:rPr>
          <w:t>.</w:t>
        </w:r>
      </w:ins>
    </w:p>
    <w:p w14:paraId="41EFD113" w14:textId="2465C95A" w:rsidR="004E2D56" w:rsidRPr="008B583F" w:rsidRDefault="009C5622" w:rsidP="009C5622">
      <w:pPr>
        <w:rPr>
          <w:ins w:id="14" w:author="Samsung" w:date="2025-01-27T10:59:00Z"/>
        </w:rPr>
      </w:pPr>
      <w:ins w:id="15" w:author="Samsung" w:date="2025-01-27T11:39:00Z">
        <w:r w:rsidRPr="009039AC">
          <w:t xml:space="preserve">Security for the </w:t>
        </w:r>
        <w:r>
          <w:t xml:space="preserve">SEAL interfaces as specified in clause 5.1.1.5 and 5.1.1.8 is applied for protection of DA-UU and DS-S interfaces </w:t>
        </w:r>
        <w:r w:rsidRPr="009039AC">
          <w:t>SEAL interfaces</w:t>
        </w:r>
        <w:r>
          <w:t>.</w:t>
        </w:r>
      </w:ins>
    </w:p>
    <w:p w14:paraId="28349AF3" w14:textId="130CB62F" w:rsidR="004E2D56" w:rsidRDefault="004E2D56" w:rsidP="004E2D56">
      <w:pPr>
        <w:rPr>
          <w:ins w:id="16" w:author="Samsung" w:date="2025-01-27T10:59:00Z"/>
        </w:rPr>
      </w:pPr>
      <w:ins w:id="17" w:author="Samsung" w:date="2025-01-27T10:59:00Z">
        <w:r>
          <w:t xml:space="preserve">For authentication and authorization of </w:t>
        </w:r>
      </w:ins>
      <w:ins w:id="18" w:author="Samsung" w:date="2025-01-27T11:40:00Z">
        <w:r w:rsidR="00C87072">
          <w:t xml:space="preserve">digital asset services </w:t>
        </w:r>
      </w:ins>
      <w:ins w:id="19" w:author="Samsung" w:date="2025-01-27T10:59:00Z">
        <w:r>
          <w:t>betwee</w:t>
        </w:r>
        <w:r w:rsidR="00C87072">
          <w:t>n DA</w:t>
        </w:r>
        <w:r w:rsidR="00EB1DB1">
          <w:t xml:space="preserve"> client</w:t>
        </w:r>
        <w:r w:rsidR="00C87072">
          <w:t xml:space="preserve"> </w:t>
        </w:r>
        <w:r>
          <w:t xml:space="preserve">or VAL </w:t>
        </w:r>
        <w:r w:rsidR="00C87072">
          <w:t>Server and DA</w:t>
        </w:r>
        <w:r>
          <w:t xml:space="preserve"> Server procedures specified in clause 5.2 can be followed.</w:t>
        </w:r>
      </w:ins>
    </w:p>
    <w:p w14:paraId="5DD4F975" w14:textId="122661D1" w:rsidR="00C9295A" w:rsidRDefault="00C9295A" w:rsidP="00A81B09">
      <w:pPr>
        <w:rPr>
          <w:ins w:id="20" w:author="Samsung" w:date="2025-01-27T11:43:00Z"/>
        </w:rPr>
      </w:pPr>
      <w:ins w:id="21" w:author="Samsung" w:date="2025-01-27T11:42:00Z">
        <w:r w:rsidRPr="00C9295A">
          <w:t>When CAPIF is u</w:t>
        </w:r>
        <w:r>
          <w:t>sed as specified in TS 23.434 [2</w:t>
        </w:r>
        <w:r w:rsidRPr="00C9295A">
          <w:t>], the security mechanism for</w:t>
        </w:r>
        <w:r>
          <w:t xml:space="preserve"> CAPIF specified in TS 33.122 [29</w:t>
        </w:r>
        <w:r w:rsidRPr="00C9295A">
          <w:t>] shall be followed for authenticating and authorizing a digital asset requestor (API Invoker) to access service API</w:t>
        </w:r>
        <w:r>
          <w:t>s.</w:t>
        </w:r>
      </w:ins>
      <w:bookmarkStart w:id="22" w:name="_GoBack"/>
      <w:bookmarkEnd w:id="22"/>
    </w:p>
    <w:p w14:paraId="69FC0646" w14:textId="77777777" w:rsidR="00C9295A" w:rsidRDefault="00C9295A" w:rsidP="004E2D56"/>
    <w:p w14:paraId="4A974FE1" w14:textId="77777777" w:rsidR="004E2D56" w:rsidRDefault="004E2D56" w:rsidP="004E2D56"/>
    <w:p w14:paraId="32A5E805" w14:textId="59A4769E" w:rsidR="004E2D56" w:rsidRDefault="004E2D56" w:rsidP="004E2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2730C27" w14:textId="77777777" w:rsidR="004E2D56" w:rsidRPr="004E2D56" w:rsidRDefault="004E2D56" w:rsidP="004E2D56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9CE35" w14:textId="77777777" w:rsidR="00744087" w:rsidRDefault="00744087">
      <w:r>
        <w:separator/>
      </w:r>
    </w:p>
  </w:endnote>
  <w:endnote w:type="continuationSeparator" w:id="0">
    <w:p w14:paraId="52F767DA" w14:textId="77777777" w:rsidR="00744087" w:rsidRDefault="00744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A1C6B" w14:textId="77777777" w:rsidR="00744087" w:rsidRDefault="00744087">
      <w:r>
        <w:separator/>
      </w:r>
    </w:p>
  </w:footnote>
  <w:footnote w:type="continuationSeparator" w:id="0">
    <w:p w14:paraId="0EF330D7" w14:textId="77777777" w:rsidR="00744087" w:rsidRDefault="00744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63614"/>
    <w:multiLevelType w:val="multilevel"/>
    <w:tmpl w:val="76963614"/>
    <w:lvl w:ilvl="0">
      <w:start w:val="1"/>
      <w:numFmt w:val="lowerLetter"/>
      <w:lvlText w:val="%1)."/>
      <w:lvlJc w:val="left"/>
      <w:pPr>
        <w:tabs>
          <w:tab w:val="num" w:pos="-420"/>
        </w:tabs>
        <w:ind w:left="5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420"/>
        </w:tabs>
        <w:ind w:left="1228" w:hanging="360"/>
      </w:pPr>
    </w:lvl>
    <w:lvl w:ilvl="2">
      <w:start w:val="1"/>
      <w:numFmt w:val="lowerRoman"/>
      <w:lvlText w:val="%3."/>
      <w:lvlJc w:val="right"/>
      <w:pPr>
        <w:tabs>
          <w:tab w:val="num" w:pos="-420"/>
        </w:tabs>
        <w:ind w:left="1948" w:hanging="180"/>
      </w:pPr>
    </w:lvl>
    <w:lvl w:ilvl="3">
      <w:start w:val="1"/>
      <w:numFmt w:val="decimal"/>
      <w:lvlText w:val="%4."/>
      <w:lvlJc w:val="left"/>
      <w:pPr>
        <w:tabs>
          <w:tab w:val="num" w:pos="-420"/>
        </w:tabs>
        <w:ind w:left="2668" w:hanging="360"/>
      </w:p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388" w:hanging="360"/>
      </w:p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4108" w:hanging="180"/>
      </w:pPr>
    </w:lvl>
    <w:lvl w:ilvl="6">
      <w:start w:val="1"/>
      <w:numFmt w:val="decimal"/>
      <w:lvlText w:val="%7."/>
      <w:lvlJc w:val="left"/>
      <w:pPr>
        <w:tabs>
          <w:tab w:val="num" w:pos="-420"/>
        </w:tabs>
        <w:ind w:left="4828" w:hanging="360"/>
      </w:p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548" w:hanging="360"/>
      </w:p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26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3572D"/>
    <w:rsid w:val="000B59EB"/>
    <w:rsid w:val="000F40B0"/>
    <w:rsid w:val="0010504F"/>
    <w:rsid w:val="00141EBC"/>
    <w:rsid w:val="00157DEA"/>
    <w:rsid w:val="001604A8"/>
    <w:rsid w:val="0018370D"/>
    <w:rsid w:val="001B093A"/>
    <w:rsid w:val="001C5CF1"/>
    <w:rsid w:val="00214DF0"/>
    <w:rsid w:val="002474B7"/>
    <w:rsid w:val="00266561"/>
    <w:rsid w:val="0028507F"/>
    <w:rsid w:val="0035088F"/>
    <w:rsid w:val="003F76C8"/>
    <w:rsid w:val="004054C1"/>
    <w:rsid w:val="0044235F"/>
    <w:rsid w:val="004721C0"/>
    <w:rsid w:val="004E2D56"/>
    <w:rsid w:val="004E2F92"/>
    <w:rsid w:val="0051513A"/>
    <w:rsid w:val="0051688C"/>
    <w:rsid w:val="00653E2A"/>
    <w:rsid w:val="0069541A"/>
    <w:rsid w:val="006B38D1"/>
    <w:rsid w:val="00744087"/>
    <w:rsid w:val="0074611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9C5622"/>
    <w:rsid w:val="00A34787"/>
    <w:rsid w:val="00A81B09"/>
    <w:rsid w:val="00A84E9F"/>
    <w:rsid w:val="00AA3DBE"/>
    <w:rsid w:val="00AA7E59"/>
    <w:rsid w:val="00AD1A56"/>
    <w:rsid w:val="00AE35AD"/>
    <w:rsid w:val="00B41104"/>
    <w:rsid w:val="00BA4BE2"/>
    <w:rsid w:val="00BD1620"/>
    <w:rsid w:val="00BF3721"/>
    <w:rsid w:val="00C601CB"/>
    <w:rsid w:val="00C86F41"/>
    <w:rsid w:val="00C87072"/>
    <w:rsid w:val="00C87441"/>
    <w:rsid w:val="00C9295A"/>
    <w:rsid w:val="00C93D83"/>
    <w:rsid w:val="00CC4471"/>
    <w:rsid w:val="00D07287"/>
    <w:rsid w:val="00D318B2"/>
    <w:rsid w:val="00D55FB4"/>
    <w:rsid w:val="00DD100E"/>
    <w:rsid w:val="00E1464D"/>
    <w:rsid w:val="00E25D01"/>
    <w:rsid w:val="00E33AD3"/>
    <w:rsid w:val="00E54C0A"/>
    <w:rsid w:val="00EB1DB1"/>
    <w:rsid w:val="00F21090"/>
    <w:rsid w:val="00F30FD1"/>
    <w:rsid w:val="00F431B2"/>
    <w:rsid w:val="00F57C87"/>
    <w:rsid w:val="00F6525A"/>
    <w:rsid w:val="00F90003"/>
    <w:rsid w:val="00FC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D5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746110"/>
    <w:rPr>
      <w:rFonts w:ascii="Arial" w:hAnsi="Arial"/>
      <w:sz w:val="36"/>
      <w:lang w:eastAsia="en-US"/>
    </w:rPr>
  </w:style>
  <w:style w:type="character" w:customStyle="1" w:styleId="EditorsNoteChar1">
    <w:name w:val="Editor's Note Char1"/>
    <w:link w:val="EditorsNote"/>
    <w:qFormat/>
    <w:rsid w:val="004E2D56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E2D56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locked/>
    <w:rsid w:val="004E2D5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16</cp:revision>
  <cp:lastPrinted>1899-12-31T23:00:00Z</cp:lastPrinted>
  <dcterms:created xsi:type="dcterms:W3CDTF">2025-01-27T05:58:00Z</dcterms:created>
  <dcterms:modified xsi:type="dcterms:W3CDTF">2025-02-10T12:18:00Z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